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A71462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0929ED">
        <w:rPr>
          <w:rFonts w:hint="eastAsia"/>
          <w:b/>
          <w:i/>
          <w:noProof/>
          <w:sz w:val="28"/>
          <w:lang w:eastAsia="zh-CN"/>
        </w:rPr>
        <w:t>3743</w:t>
      </w:r>
    </w:p>
    <w:p w:rsidR="0092702B" w:rsidRDefault="00A71462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 w:rsidR="00DB39D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EF4A76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EF4A76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0929ED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29ED">
              <w:rPr>
                <w:rFonts w:hint="eastAsia"/>
                <w:b/>
                <w:noProof/>
                <w:sz w:val="28"/>
                <w:lang w:eastAsia="zh-CN"/>
              </w:rPr>
              <w:t>6686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0929ED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29E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71462" w:rsidRPr="000929E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0929ED">
              <w:rPr>
                <w:b/>
                <w:noProof/>
                <w:sz w:val="28"/>
                <w:lang w:eastAsia="zh-CN"/>
              </w:rPr>
              <w:t>.</w:t>
            </w:r>
            <w:r w:rsidR="000929ED" w:rsidRPr="000929E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0929ED">
              <w:rPr>
                <w:b/>
                <w:noProof/>
                <w:sz w:val="28"/>
                <w:lang w:eastAsia="zh-CN"/>
              </w:rPr>
              <w:t>.</w:t>
            </w:r>
            <w:r w:rsidR="00E204D2" w:rsidRPr="000929E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A714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</w:t>
            </w:r>
            <w:r w:rsidR="00EF4A76">
              <w:rPr>
                <w:rFonts w:ascii="Times New Roman" w:hAnsi="Times New Roman" w:hint="eastAsia"/>
                <w:szCs w:val="21"/>
                <w:lang w:eastAsia="zh-CN"/>
              </w:rPr>
              <w:t xml:space="preserve">to 36.133 </w:t>
            </w:r>
            <w:r>
              <w:rPr>
                <w:rFonts w:ascii="Times New Roman" w:hAnsi="Times New Roman"/>
                <w:szCs w:val="21"/>
                <w:lang w:eastAsia="zh-CN"/>
              </w:rPr>
              <w:t xml:space="preserve">on </w:t>
            </w:r>
            <w:r w:rsidR="00A71462">
              <w:rPr>
                <w:rFonts w:ascii="Times New Roman" w:hAnsi="Times New Roman" w:hint="eastAsia"/>
                <w:szCs w:val="21"/>
                <w:lang w:eastAsia="zh-CN"/>
              </w:rPr>
              <w:t>interruption requirements for NR V2X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A71462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C13890">
              <w:rPr>
                <w:rFonts w:cs="Arial"/>
                <w:sz w:val="21"/>
                <w:szCs w:val="21"/>
                <w:lang w:eastAsia="ja-JP"/>
              </w:rPr>
              <w:t>5G_V2X_NRSL-Core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A714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A71462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1462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A7146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71462" w:rsidP="003B40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Introduce interruption requirements</w:t>
            </w:r>
            <w:r w:rsidR="00EF4A76">
              <w:rPr>
                <w:rFonts w:hint="eastAsia"/>
                <w:lang w:eastAsia="zh-CN"/>
              </w:rPr>
              <w:t xml:space="preserve"> on LTE serving cell(s)</w:t>
            </w:r>
            <w:r>
              <w:rPr>
                <w:rFonts w:hint="eastAsia"/>
                <w:lang w:eastAsia="zh-CN"/>
              </w:rPr>
              <w:t xml:space="preserve"> </w:t>
            </w:r>
            <w:r w:rsidR="00EF4A76">
              <w:rPr>
                <w:rFonts w:hint="eastAsia"/>
                <w:lang w:eastAsia="zh-CN"/>
              </w:rPr>
              <w:t xml:space="preserve">due to </w:t>
            </w:r>
            <w:r w:rsidR="003B40E0">
              <w:rPr>
                <w:rFonts w:hint="eastAsia"/>
                <w:lang w:eastAsia="zh-CN"/>
              </w:rPr>
              <w:t>NR V2X RRC reconfiguration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Default="00A71462" w:rsidP="0029613B">
            <w:pPr>
              <w:pStyle w:val="CRCoverPage"/>
              <w:spacing w:after="0"/>
              <w:rPr>
                <w:lang w:eastAsia="zh-CN"/>
              </w:rPr>
            </w:pPr>
            <w:r w:rsidRPr="00A71462">
              <w:rPr>
                <w:rFonts w:hint="eastAsia"/>
                <w:lang w:eastAsia="zh-CN"/>
              </w:rPr>
              <w:t>The following interr</w:t>
            </w:r>
            <w:r>
              <w:rPr>
                <w:rFonts w:hint="eastAsia"/>
                <w:lang w:eastAsia="zh-CN"/>
              </w:rPr>
              <w:t xml:space="preserve">uption requirements are introduced </w:t>
            </w:r>
            <w:r w:rsidR="003B40E0">
              <w:rPr>
                <w:rFonts w:hint="eastAsia"/>
                <w:lang w:eastAsia="zh-CN"/>
              </w:rPr>
              <w:t xml:space="preserve">to 36.133 </w:t>
            </w:r>
            <w:r>
              <w:rPr>
                <w:rFonts w:hint="eastAsia"/>
                <w:lang w:eastAsia="zh-CN"/>
              </w:rPr>
              <w:t>for NR V2X:</w:t>
            </w:r>
          </w:p>
          <w:p w:rsidR="00A71462" w:rsidRPr="003B40E0" w:rsidRDefault="00A71462" w:rsidP="003B40E0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Interruption requirement </w:t>
            </w:r>
            <w:r w:rsidR="003B40E0">
              <w:rPr>
                <w:rFonts w:hint="eastAsia"/>
                <w:lang w:eastAsia="zh-CN"/>
              </w:rPr>
              <w:t xml:space="preserve">on LTE serving cell(s) </w:t>
            </w:r>
            <w:r>
              <w:rPr>
                <w:rFonts w:hint="eastAsia"/>
                <w:lang w:eastAsia="zh-CN"/>
              </w:rPr>
              <w:t>due to V2X RRC re-configuration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A71462" w:rsidP="003B40E0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71462">
              <w:rPr>
                <w:rFonts w:hint="eastAsia"/>
                <w:lang w:eastAsia="zh-CN"/>
              </w:rPr>
              <w:t>nterr</w:t>
            </w:r>
            <w:r>
              <w:rPr>
                <w:rFonts w:hint="eastAsia"/>
                <w:lang w:eastAsia="zh-CN"/>
              </w:rPr>
              <w:t xml:space="preserve">uption requirements </w:t>
            </w:r>
            <w:r w:rsidR="003B40E0">
              <w:rPr>
                <w:rFonts w:hint="eastAsia"/>
                <w:lang w:eastAsia="zh-CN"/>
              </w:rPr>
              <w:t>on LTE serving cell(s) due to V2X RRC re-configuration</w:t>
            </w:r>
            <w:r>
              <w:rPr>
                <w:rFonts w:hint="eastAsia"/>
                <w:lang w:eastAsia="zh-CN"/>
              </w:rPr>
              <w:t xml:space="preserve"> are missing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F62E2" w:rsidP="003B40E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3B40E0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.7</w:t>
            </w:r>
            <w:r w:rsidR="003B40E0">
              <w:rPr>
                <w:rFonts w:hint="eastAsia"/>
                <w:noProof/>
                <w:lang w:eastAsia="zh-CN"/>
              </w:rPr>
              <w:t>.4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AD05B8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AD05B8">
              <w:rPr>
                <w:rFonts w:hint="eastAsia"/>
                <w:noProof/>
                <w:lang w:eastAsia="zh-CN"/>
              </w:rPr>
              <w:t>6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bookmarkEnd w:id="2"/>
    <w:bookmarkEnd w:id="3"/>
    <w:p w:rsidR="004F62E2" w:rsidRPr="00F33F5A" w:rsidRDefault="00EA5C41" w:rsidP="00EA5C41">
      <w:pPr>
        <w:pStyle w:val="ae"/>
        <w:jc w:val="left"/>
      </w:pPr>
      <w:r>
        <w:lastRenderedPageBreak/>
        <w:t>&lt;&lt; Start of Change</w:t>
      </w:r>
      <w:r w:rsidR="004F62E2">
        <w:t>&gt;&gt;</w:t>
      </w:r>
    </w:p>
    <w:p w:rsidR="004F62E2" w:rsidRPr="00A90F19" w:rsidRDefault="004F62E2" w:rsidP="004F62E2">
      <w:pPr>
        <w:pStyle w:val="3"/>
        <w:rPr>
          <w:ins w:id="4" w:author="CATT" w:date="2019-11-02T17:33:00Z"/>
        </w:rPr>
      </w:pPr>
      <w:ins w:id="5" w:author="CATT" w:date="2019-11-02T17:33:00Z">
        <w:r w:rsidRPr="00A90F19">
          <w:rPr>
            <w:rFonts w:hint="eastAsia"/>
          </w:rPr>
          <w:t>1</w:t>
        </w:r>
      </w:ins>
      <w:ins w:id="6" w:author="CATT" w:date="2019-11-03T15:28:00Z">
        <w:r w:rsidR="001F258C">
          <w:rPr>
            <w:rFonts w:eastAsiaTheme="minorEastAsia" w:hint="eastAsia"/>
          </w:rPr>
          <w:t>3</w:t>
        </w:r>
      </w:ins>
      <w:ins w:id="7" w:author="CATT" w:date="2019-11-02T17:33:00Z">
        <w:r w:rsidRPr="00A90F19">
          <w:rPr>
            <w:rFonts w:hint="eastAsia"/>
          </w:rPr>
          <w:t>.</w:t>
        </w:r>
        <w:r>
          <w:rPr>
            <w:rFonts w:hint="eastAsia"/>
          </w:rPr>
          <w:t>7</w:t>
        </w:r>
        <w:r w:rsidRPr="00A90F19">
          <w:rPr>
            <w:rFonts w:hint="eastAsia"/>
          </w:rPr>
          <w:t>.</w:t>
        </w:r>
      </w:ins>
      <w:ins w:id="8" w:author="CATT" w:date="2019-11-03T15:28:00Z">
        <w:r w:rsidR="001F258C">
          <w:rPr>
            <w:rFonts w:eastAsiaTheme="minorEastAsia" w:hint="eastAsia"/>
          </w:rPr>
          <w:t>4</w:t>
        </w:r>
      </w:ins>
      <w:ins w:id="9" w:author="CATT" w:date="2019-11-02T17:33:00Z">
        <w:r w:rsidRPr="00A90F19">
          <w:tab/>
        </w:r>
        <w:r w:rsidRPr="00B1768B">
          <w:t xml:space="preserve">Interruptions </w:t>
        </w:r>
        <w:r>
          <w:rPr>
            <w:rFonts w:hint="eastAsia"/>
          </w:rPr>
          <w:t>to WAN due to</w:t>
        </w:r>
        <w:r w:rsidRPr="00B1768B">
          <w:t xml:space="preserve"> </w:t>
        </w:r>
      </w:ins>
      <w:ins w:id="10" w:author="CATT" w:date="2019-11-03T15:28:00Z">
        <w:r w:rsidR="001F258C">
          <w:rPr>
            <w:rFonts w:eastAsiaTheme="minorEastAsia" w:hint="eastAsia"/>
          </w:rPr>
          <w:t xml:space="preserve">NR </w:t>
        </w:r>
      </w:ins>
      <w:ins w:id="11" w:author="CATT" w:date="2019-11-02T17:33:00Z">
        <w:r>
          <w:t>V2X</w:t>
        </w:r>
        <w:r w:rsidRPr="00B1768B">
          <w:t xml:space="preserve"> </w:t>
        </w:r>
        <w:r>
          <w:t>Sidelink</w:t>
        </w:r>
        <w:r w:rsidRPr="00B1768B">
          <w:t xml:space="preserve"> Communication </w:t>
        </w:r>
      </w:ins>
    </w:p>
    <w:p w:rsidR="004F62E2" w:rsidRPr="003A3BE6" w:rsidRDefault="004F62E2" w:rsidP="004F62E2">
      <w:pPr>
        <w:rPr>
          <w:ins w:id="12" w:author="CATT" w:date="2019-11-02T17:33:00Z"/>
          <w:lang w:eastAsia="zh-CN"/>
        </w:rPr>
      </w:pPr>
      <w:ins w:id="13" w:author="CATT" w:date="2019-11-02T17:33:00Z">
        <w:r>
          <w:t xml:space="preserve">This </w:t>
        </w:r>
        <w:r>
          <w:rPr>
            <w:rFonts w:hint="eastAsia"/>
            <w:lang w:eastAsia="zh-CN"/>
          </w:rPr>
          <w:t>sub-</w:t>
        </w:r>
        <w:r>
          <w:t>clause contains</w:t>
        </w:r>
        <w:r w:rsidRPr="00B1768B">
          <w:t xml:space="preserve"> the requirements related to the interruptions </w:t>
        </w:r>
        <w:r w:rsidRPr="00A90F19">
          <w:t>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B1768B">
          <w:t>due</w:t>
        </w:r>
        <w:r>
          <w:t xml:space="preserve"> to</w:t>
        </w:r>
        <w:r w:rsidRPr="00B1768B">
          <w:t xml:space="preserve"> </w:t>
        </w:r>
      </w:ins>
      <w:ins w:id="14" w:author="CATT" w:date="2019-11-03T15:28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15" w:author="CATT" w:date="2019-11-02T17:33:00Z">
        <w:r>
          <w:t>V2X</w:t>
        </w:r>
        <w:r w:rsidRPr="00B1768B">
          <w:t xml:space="preserve"> </w:t>
        </w:r>
        <w:r>
          <w:t>sidelink communication.</w:t>
        </w:r>
      </w:ins>
    </w:p>
    <w:p w:rsidR="004F62E2" w:rsidRPr="00A90F19" w:rsidRDefault="004F62E2" w:rsidP="004F62E2">
      <w:pPr>
        <w:rPr>
          <w:ins w:id="16" w:author="CATT" w:date="2019-11-02T17:33:00Z"/>
        </w:rPr>
      </w:pPr>
      <w:ins w:id="17" w:author="CATT" w:date="2019-11-02T17:33:00Z">
        <w:r w:rsidRPr="00A90F19">
          <w:t xml:space="preserve">A UE capable of </w:t>
        </w:r>
      </w:ins>
      <w:ins w:id="18" w:author="CATT" w:date="2019-11-03T15:28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19" w:author="CATT" w:date="2019-11-02T17:33:00Z"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may indicate its interest (initiation or termination) in </w:t>
        </w:r>
      </w:ins>
      <w:ins w:id="20" w:author="CATT" w:date="2019-11-03T15:29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21" w:author="CATT" w:date="2019-11-02T17:33:00Z"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to the connected </w:t>
        </w:r>
      </w:ins>
      <w:ins w:id="22" w:author="CATT" w:date="2019-11-08T15:22:00Z">
        <w:r w:rsidR="00103672">
          <w:rPr>
            <w:rFonts w:eastAsiaTheme="minorEastAsia" w:hint="eastAsia"/>
            <w:lang w:eastAsia="zh-CN"/>
          </w:rPr>
          <w:t>gNodeB/</w:t>
        </w:r>
        <w:proofErr w:type="spellStart"/>
        <w:r w:rsidR="00103672" w:rsidRPr="00AC71C0">
          <w:t>eNodeB</w:t>
        </w:r>
        <w:proofErr w:type="spellEnd"/>
        <w:r w:rsidR="00103672" w:rsidRPr="00AC71C0">
          <w:t xml:space="preserve"> using IE</w:t>
        </w:r>
        <w:r w:rsidR="00103672">
          <w:rPr>
            <w:rFonts w:eastAsiaTheme="minorEastAsia" w:hint="eastAsia"/>
            <w:lang w:eastAsia="zh-CN"/>
          </w:rPr>
          <w:t xml:space="preserve"> [</w:t>
        </w:r>
        <w:proofErr w:type="spellStart"/>
        <w:r w:rsidR="00103672" w:rsidRPr="00AC71C0">
          <w:rPr>
            <w:i/>
          </w:rPr>
          <w:t>SidelinkUEInformation</w:t>
        </w:r>
      </w:ins>
      <w:ins w:id="23" w:author="CATT" w:date="2019-11-08T15:34:00Z">
        <w:r w:rsidR="002A6868">
          <w:rPr>
            <w:rFonts w:eastAsiaTheme="minorEastAsia" w:hint="eastAsia"/>
            <w:i/>
            <w:lang w:eastAsia="zh-CN"/>
          </w:rPr>
          <w:t>NR</w:t>
        </w:r>
      </w:ins>
      <w:proofErr w:type="spellEnd"/>
      <w:ins w:id="24" w:author="CATT" w:date="2019-11-08T15:22:00Z">
        <w:r w:rsidR="00103672" w:rsidRPr="00AC71C0">
          <w:rPr>
            <w:rFonts w:eastAsiaTheme="minorEastAsia" w:hint="eastAsia"/>
            <w:lang w:eastAsia="zh-CN"/>
          </w:rPr>
          <w:t>]</w:t>
        </w:r>
      </w:ins>
      <w:ins w:id="25" w:author="CATT" w:date="2019-11-02T17:33:00Z">
        <w:r w:rsidRPr="00A90F19">
          <w:t>.</w:t>
        </w:r>
      </w:ins>
    </w:p>
    <w:p w:rsidR="00896BAE" w:rsidRPr="001F258C" w:rsidDel="00EA5C41" w:rsidRDefault="004F62E2" w:rsidP="00103672">
      <w:pPr>
        <w:rPr>
          <w:del w:id="26" w:author="CATT" w:date="2019-11-03T15:19:00Z"/>
          <w:rFonts w:eastAsiaTheme="minorEastAsia"/>
          <w:lang w:eastAsia="zh-CN"/>
        </w:rPr>
      </w:pPr>
      <w:ins w:id="27" w:author="CATT" w:date="2019-11-02T17:33:00Z">
        <w:r w:rsidRPr="00A90F19">
          <w:t>The UE is al</w:t>
        </w:r>
        <w:r>
          <w:t xml:space="preserve">lowed an interruption of up to </w:t>
        </w:r>
      </w:ins>
      <w:ins w:id="28" w:author="CATT" w:date="2019-11-03T15:29:00Z">
        <w:r w:rsidR="001F258C">
          <w:rPr>
            <w:rFonts w:eastAsiaTheme="minorEastAsia" w:hint="eastAsia"/>
            <w:lang w:eastAsia="zh-CN"/>
          </w:rPr>
          <w:t xml:space="preserve">2 </w:t>
        </w:r>
        <w:proofErr w:type="spellStart"/>
        <w:r w:rsidR="001F258C">
          <w:rPr>
            <w:rFonts w:eastAsiaTheme="minorEastAsia" w:hint="eastAsia"/>
            <w:lang w:eastAsia="zh-CN"/>
          </w:rPr>
          <w:t>subframes</w:t>
        </w:r>
      </w:ins>
      <w:proofErr w:type="spellEnd"/>
      <w:ins w:id="29" w:author="CATT" w:date="2019-11-02T17:33:00Z">
        <w:r w:rsidRPr="00A90F19">
          <w:t xml:space="preserve"> on</w:t>
        </w:r>
        <w:r>
          <w:t xml:space="preserve"> 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D05729">
          <w:t xml:space="preserve"> </w:t>
        </w:r>
        <w:r w:rsidRPr="00A90F19">
          <w:t xml:space="preserve">during the RRC reconfiguration procedure that includes the </w:t>
        </w:r>
      </w:ins>
      <w:ins w:id="30" w:author="CATT" w:date="2019-11-03T15:29:00Z">
        <w:r w:rsidR="001F258C">
          <w:rPr>
            <w:rFonts w:eastAsiaTheme="minorEastAsia" w:hint="eastAsia"/>
            <w:lang w:eastAsia="zh-CN"/>
          </w:rPr>
          <w:t xml:space="preserve">NR </w:t>
        </w:r>
      </w:ins>
      <w:ins w:id="31" w:author="CATT" w:date="2019-11-02T17:33:00Z">
        <w:r>
          <w:t>V2X</w:t>
        </w:r>
        <w:r w:rsidRPr="00B1768B">
          <w:t xml:space="preserve"> </w:t>
        </w:r>
        <w:r>
          <w:t>sidelink communication</w:t>
        </w:r>
        <w:r w:rsidRPr="00A90F19">
          <w:t xml:space="preserve"> configuration message </w:t>
        </w:r>
      </w:ins>
      <w:ins w:id="32" w:author="CATT" w:date="2019-11-08T15:22:00Z">
        <w:r w:rsidR="00103672">
          <w:rPr>
            <w:rFonts w:eastAsiaTheme="minorEastAsia" w:hint="eastAsia"/>
            <w:lang w:eastAsia="zh-CN"/>
          </w:rPr>
          <w:t>[</w:t>
        </w:r>
        <w:r w:rsidR="00103672" w:rsidRPr="00AC71C0">
          <w:rPr>
            <w:i/>
          </w:rPr>
          <w:t>sl-V2X-ConfigDedicated</w:t>
        </w:r>
      </w:ins>
      <w:ins w:id="33" w:author="CATT" w:date="2019-11-08T15:35:00Z">
        <w:r w:rsidR="00EE04CF">
          <w:rPr>
            <w:rFonts w:eastAsiaTheme="minorEastAsia" w:hint="eastAsia"/>
            <w:i/>
            <w:lang w:eastAsia="zh-CN"/>
          </w:rPr>
          <w:t>NR</w:t>
        </w:r>
      </w:ins>
      <w:ins w:id="34" w:author="CATT" w:date="2019-11-08T15:22:00Z">
        <w:r w:rsidR="00103672" w:rsidRPr="00AC71C0">
          <w:t>]</w:t>
        </w:r>
      </w:ins>
      <w:ins w:id="35" w:author="CATT" w:date="2019-11-02T17:33:00Z">
        <w:r w:rsidRPr="00103672">
          <w:t xml:space="preserve"> (setup and release).</w:t>
        </w:r>
        <w:r w:rsidRPr="00A90F19">
          <w:rPr>
            <w:rFonts w:hint="eastAsia"/>
          </w:rPr>
          <w:t xml:space="preserve"> This interruption is for both uplink and downlink</w:t>
        </w:r>
        <w:r w:rsidRPr="00A90F19">
          <w:t xml:space="preserve"> </w:t>
        </w:r>
        <w:r w:rsidRPr="00A90F19">
          <w:rPr>
            <w:rFonts w:cs="v5.0.0"/>
          </w:rPr>
          <w:t xml:space="preserve">of </w:t>
        </w:r>
        <w:r>
          <w:t>the</w:t>
        </w:r>
        <w:r w:rsidRPr="00A90F19">
          <w:t xml:space="preserve"> </w:t>
        </w:r>
        <w:r w:rsidRPr="00D05729">
          <w:t>serving cell</w:t>
        </w:r>
        <w:r>
          <w:t>(</w:t>
        </w:r>
        <w:r w:rsidRPr="00D05729">
          <w:t>s</w:t>
        </w:r>
        <w:r>
          <w:t>)</w:t>
        </w:r>
        <w:r w:rsidRPr="00A90F19">
          <w:rPr>
            <w:rFonts w:hint="eastAsia"/>
          </w:rPr>
          <w:t>.</w:t>
        </w:r>
      </w:ins>
    </w:p>
    <w:p w:rsidR="00896BAE" w:rsidRPr="00EA5C41" w:rsidRDefault="00896BAE" w:rsidP="00EA5C41">
      <w:pPr>
        <w:pStyle w:val="ae"/>
        <w:jc w:val="left"/>
      </w:pPr>
      <w:r w:rsidRPr="00EA5C41">
        <w:t xml:space="preserve">&lt;&lt; </w:t>
      </w:r>
      <w:r w:rsidR="00103672">
        <w:rPr>
          <w:rFonts w:hint="eastAsia"/>
          <w:lang w:eastAsia="zh-CN"/>
        </w:rPr>
        <w:t>End</w:t>
      </w:r>
      <w:r w:rsidR="00103672" w:rsidRPr="00EA5C41">
        <w:t xml:space="preserve"> </w:t>
      </w:r>
      <w:r w:rsidRPr="00EA5C41">
        <w:t>of Change&gt;&gt;</w:t>
      </w:r>
      <w:bookmarkStart w:id="36" w:name="_GoBack"/>
      <w:bookmarkEnd w:id="36"/>
    </w:p>
    <w:p w:rsidR="00D45D7A" w:rsidRPr="00D45D7A" w:rsidRDefault="00D45D7A" w:rsidP="00896BAE">
      <w:pPr>
        <w:rPr>
          <w:rFonts w:ascii="Arial" w:eastAsiaTheme="minorEastAsia" w:hAnsi="Arial"/>
          <w:color w:val="FF0000"/>
          <w:sz w:val="32"/>
          <w:lang w:eastAsia="zh-CN"/>
        </w:rPr>
      </w:pP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4A5" w:rsidRPr="00CB02FB" w:rsidRDefault="00E634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E634A5" w:rsidRPr="00CB02FB" w:rsidRDefault="00E634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4A5" w:rsidRPr="00CB02FB" w:rsidRDefault="00E634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E634A5" w:rsidRPr="00CB02FB" w:rsidRDefault="00E634A5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4B27A9F"/>
    <w:multiLevelType w:val="hybridMultilevel"/>
    <w:tmpl w:val="83A6F72C"/>
    <w:lvl w:ilvl="0" w:tplc="8AD0D6D6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8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29ED"/>
    <w:rsid w:val="00094789"/>
    <w:rsid w:val="0009728B"/>
    <w:rsid w:val="000A1F39"/>
    <w:rsid w:val="000A29C2"/>
    <w:rsid w:val="000A5868"/>
    <w:rsid w:val="000B0D6A"/>
    <w:rsid w:val="000B49B8"/>
    <w:rsid w:val="000C60CE"/>
    <w:rsid w:val="000D5EB1"/>
    <w:rsid w:val="000E3088"/>
    <w:rsid w:val="000F0FB1"/>
    <w:rsid w:val="000F174F"/>
    <w:rsid w:val="00103672"/>
    <w:rsid w:val="00104247"/>
    <w:rsid w:val="00110279"/>
    <w:rsid w:val="0011301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26B1"/>
    <w:rsid w:val="001E1B5A"/>
    <w:rsid w:val="001F258C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A6868"/>
    <w:rsid w:val="002B56F4"/>
    <w:rsid w:val="002B7BD4"/>
    <w:rsid w:val="002D6F56"/>
    <w:rsid w:val="002E14F8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40E0"/>
    <w:rsid w:val="003B5113"/>
    <w:rsid w:val="003E464A"/>
    <w:rsid w:val="003F6778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D3DB9"/>
    <w:rsid w:val="004E07A2"/>
    <w:rsid w:val="004E1BD0"/>
    <w:rsid w:val="004E500E"/>
    <w:rsid w:val="004F33EE"/>
    <w:rsid w:val="004F62E2"/>
    <w:rsid w:val="005035B5"/>
    <w:rsid w:val="00511379"/>
    <w:rsid w:val="00522058"/>
    <w:rsid w:val="00550242"/>
    <w:rsid w:val="0056123C"/>
    <w:rsid w:val="00563CD6"/>
    <w:rsid w:val="00576F1A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610000"/>
    <w:rsid w:val="00617595"/>
    <w:rsid w:val="0062095A"/>
    <w:rsid w:val="0062600D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96BAE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52A18"/>
    <w:rsid w:val="00953CC2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1462"/>
    <w:rsid w:val="00A730BF"/>
    <w:rsid w:val="00A80DED"/>
    <w:rsid w:val="00A827E0"/>
    <w:rsid w:val="00A91912"/>
    <w:rsid w:val="00A93826"/>
    <w:rsid w:val="00A96C62"/>
    <w:rsid w:val="00AA379A"/>
    <w:rsid w:val="00AC0342"/>
    <w:rsid w:val="00AC452E"/>
    <w:rsid w:val="00AD05B8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B6F9C"/>
    <w:rsid w:val="00DC32E3"/>
    <w:rsid w:val="00DF4B0B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34A5"/>
    <w:rsid w:val="00E64E93"/>
    <w:rsid w:val="00E80A63"/>
    <w:rsid w:val="00E828D8"/>
    <w:rsid w:val="00E83C19"/>
    <w:rsid w:val="00E85A95"/>
    <w:rsid w:val="00E96E38"/>
    <w:rsid w:val="00EA5C41"/>
    <w:rsid w:val="00EB17EB"/>
    <w:rsid w:val="00EB28BB"/>
    <w:rsid w:val="00EC0AC4"/>
    <w:rsid w:val="00EC6ACB"/>
    <w:rsid w:val="00EC7723"/>
    <w:rsid w:val="00ED25B8"/>
    <w:rsid w:val="00EE04CF"/>
    <w:rsid w:val="00EE17EE"/>
    <w:rsid w:val="00EE1FBF"/>
    <w:rsid w:val="00EE30FC"/>
    <w:rsid w:val="00EE670C"/>
    <w:rsid w:val="00EE6827"/>
    <w:rsid w:val="00EF4A76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836F5"/>
    <w:rsid w:val="00F91ADF"/>
    <w:rsid w:val="00F92BFD"/>
    <w:rsid w:val="00FA5E25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styleId="ae">
    <w:name w:val="Title"/>
    <w:basedOn w:val="a"/>
    <w:next w:val="a"/>
    <w:link w:val="Char6"/>
    <w:uiPriority w:val="10"/>
    <w:qFormat/>
    <w:rsid w:val="00EA5C4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e"/>
    <w:uiPriority w:val="10"/>
    <w:rsid w:val="00EA5C41"/>
    <w:rPr>
      <w:rFonts w:asciiTheme="majorHAnsi" w:eastAsia="宋体" w:hAnsiTheme="majorHAnsi" w:cstheme="majorBidi"/>
      <w:b/>
      <w:bCs/>
      <w:sz w:val="32"/>
      <w:szCs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FFEFD-96F3-42D1-82D2-1FF46509D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390</Words>
  <Characters>2224</Characters>
  <Application>Microsoft Office Word</Application>
  <DocSecurity>0</DocSecurity>
  <Lines>18</Lines>
  <Paragraphs>5</Paragraphs>
  <ScaleCrop>false</ScaleCrop>
  <Company>CATT</Company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8</cp:revision>
  <dcterms:created xsi:type="dcterms:W3CDTF">2019-11-03T07:23:00Z</dcterms:created>
  <dcterms:modified xsi:type="dcterms:W3CDTF">2019-11-08T07:35:00Z</dcterms:modified>
</cp:coreProperties>
</file>